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0F354C89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124AD8">
        <w:rPr>
          <w:b/>
          <w:sz w:val="24"/>
        </w:rPr>
        <w:t>4</w:t>
      </w:r>
      <w:r w:rsidR="00AE4D22">
        <w:rPr>
          <w:rFonts w:cs="Arial"/>
          <w:b/>
          <w:noProof/>
          <w:sz w:val="24"/>
        </w:rPr>
        <w:t>AH-e</w:t>
      </w:r>
      <w:r w:rsidR="00AE4D22"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fldChar w:fldCharType="end"/>
      </w:r>
      <w:r>
        <w:rPr>
          <w:b/>
          <w:i/>
          <w:sz w:val="28"/>
        </w:rPr>
        <w:tab/>
      </w:r>
      <w:r w:rsidR="00B62727" w:rsidRPr="00B62727">
        <w:rPr>
          <w:rFonts w:eastAsia="SimSun"/>
          <w:b/>
          <w:i/>
          <w:sz w:val="28"/>
        </w:rPr>
        <w:t>S2-2</w:t>
      </w:r>
      <w:r w:rsidR="00360DA5">
        <w:rPr>
          <w:rFonts w:eastAsia="SimSun"/>
          <w:b/>
          <w:i/>
          <w:sz w:val="28"/>
        </w:rPr>
        <w:t>3</w:t>
      </w:r>
      <w:r w:rsidR="008B235A">
        <w:rPr>
          <w:rFonts w:eastAsia="SimSun"/>
          <w:b/>
          <w:i/>
          <w:sz w:val="28"/>
        </w:rPr>
        <w:t>00238</w:t>
      </w:r>
    </w:p>
    <w:p w14:paraId="09B2CDF8" w14:textId="3FF80870" w:rsidR="00154BFD" w:rsidRDefault="00360DA5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 w:rsidR="00AE4D22">
        <w:rPr>
          <w:rFonts w:eastAsia="Arial Unicode MS" w:cs="Arial"/>
          <w:b/>
          <w:bCs/>
          <w:sz w:val="24"/>
        </w:rPr>
        <w:t>3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S2-220</w:t>
      </w:r>
      <w:r w:rsidR="005959F4">
        <w:rPr>
          <w:rFonts w:cs="Arial"/>
          <w:b/>
          <w:bCs/>
          <w:i/>
          <w:color w:val="0000FF"/>
        </w:rPr>
        <w:t>xxxx</w:t>
      </w:r>
      <w:r w:rsidR="005555B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4F4B0591" w:rsidR="00154BFD" w:rsidRDefault="005555BC" w:rsidP="00124A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</w:t>
            </w:r>
            <w:r w:rsidR="00E12498">
              <w:rPr>
                <w:b/>
                <w:sz w:val="28"/>
              </w:rPr>
              <w:t>2</w:t>
            </w:r>
            <w:r w:rsidR="00124AD8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06B17B12" w:rsidR="00154BFD" w:rsidRPr="008B235A" w:rsidRDefault="008B235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B235A">
              <w:rPr>
                <w:b/>
                <w:bCs/>
                <w:sz w:val="28"/>
                <w:szCs w:val="28"/>
                <w:lang w:eastAsia="zh-CN"/>
              </w:rPr>
              <w:t>1258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77777777" w:rsidR="00154BFD" w:rsidRDefault="00154BF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5516DC1E" w:rsidR="00154BFD" w:rsidRDefault="005555BC" w:rsidP="00BE48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1249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12498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6CD27AC3" w:rsidR="00154BFD" w:rsidRDefault="008B235A" w:rsidP="009D041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Support of PSAP resolution with NWDAF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3EA4A0F4" w:rsidR="00154BFD" w:rsidRDefault="00732C84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Rakuten Mobile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4B8E18CB" w:rsidR="00154BFD" w:rsidRDefault="00360DA5" w:rsidP="00160CE1">
            <w:pPr>
              <w:pStyle w:val="CRCoverPage"/>
              <w:spacing w:after="0"/>
            </w:pPr>
            <w:proofErr w:type="spellStart"/>
            <w:r>
              <w:rPr>
                <w:lang w:val="en-US"/>
              </w:rPr>
              <w:t>eNA</w:t>
            </w:r>
            <w:proofErr w:type="spellEnd"/>
            <w:r>
              <w:rPr>
                <w:lang w:val="en-US"/>
              </w:rPr>
              <w:t xml:space="preserve"> Ph3</w:t>
            </w:r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264EDA60" w:rsidR="00154BFD" w:rsidRDefault="00360DA5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2023-01-09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4EC0D" w14:textId="678CE585" w:rsidR="00D14F39" w:rsidRPr="00D14F39" w:rsidRDefault="00D14F39" w:rsidP="00D14F39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 w:rsidRPr="00D14F39">
              <w:rPr>
                <w:lang w:val="en-US" w:eastAsia="zh-CN"/>
              </w:rPr>
              <w:t xml:space="preserve">For the conclusion of Key Issue #9: Enhancement of NWDAF with finer granularity of location information </w:t>
            </w:r>
            <w:r>
              <w:rPr>
                <w:lang w:val="en-US" w:eastAsia="zh-CN"/>
              </w:rPr>
              <w:t>that</w:t>
            </w:r>
          </w:p>
          <w:p w14:paraId="2E703CB2" w14:textId="77777777" w:rsidR="00BE7B9A" w:rsidRPr="00BE7B9A" w:rsidRDefault="00BE7B9A" w:rsidP="0080053E">
            <w:pPr>
              <w:ind w:firstLineChars="50" w:firstLine="100"/>
              <w:rPr>
                <w:i/>
              </w:rPr>
            </w:pPr>
            <w:r w:rsidRPr="00BE7B9A">
              <w:rPr>
                <w:i/>
              </w:rPr>
              <w:t>The following use cases will be addressed in normative work:</w:t>
            </w:r>
          </w:p>
          <w:p w14:paraId="22D5343C" w14:textId="77777777" w:rsidR="00BE7B9A" w:rsidRPr="00BE7B9A" w:rsidRDefault="00BE7B9A" w:rsidP="00BE7B9A">
            <w:pPr>
              <w:pStyle w:val="B1"/>
              <w:rPr>
                <w:i/>
                <w:lang w:val="en-US"/>
              </w:rPr>
            </w:pPr>
            <w:r w:rsidRPr="00BE7B9A">
              <w:rPr>
                <w:i/>
                <w:lang w:val="en-US"/>
              </w:rPr>
              <w:t>-</w:t>
            </w:r>
            <w:r w:rsidRPr="00BE7B9A">
              <w:rPr>
                <w:i/>
                <w:lang w:val="en-US"/>
              </w:rPr>
              <w:tab/>
              <w:t>Existing analytics IDs that request UE location (</w:t>
            </w:r>
            <w:proofErr w:type="gramStart"/>
            <w:r w:rsidRPr="00BE7B9A">
              <w:rPr>
                <w:i/>
                <w:lang w:val="en-US"/>
              </w:rPr>
              <w:t>i.e.</w:t>
            </w:r>
            <w:proofErr w:type="gramEnd"/>
            <w:r w:rsidRPr="00BE7B9A">
              <w:rPr>
                <w:i/>
                <w:lang w:val="en-US"/>
              </w:rPr>
              <w:t xml:space="preserve"> Observed Service Experience, </w:t>
            </w:r>
            <w:r w:rsidRPr="006F5B45">
              <w:rPr>
                <w:i/>
                <w:highlight w:val="yellow"/>
                <w:lang w:val="en-US"/>
              </w:rPr>
              <w:t>UE mobility</w:t>
            </w:r>
            <w:r w:rsidRPr="00BE7B9A">
              <w:rPr>
                <w:i/>
                <w:lang w:val="en-US"/>
              </w:rPr>
              <w:t>, and Dispersion Analytics) are enhanced:</w:t>
            </w:r>
          </w:p>
          <w:p w14:paraId="6841A4C8" w14:textId="67B085AC" w:rsidR="00BE7B9A" w:rsidRPr="00BE7B9A" w:rsidRDefault="00BE7B9A" w:rsidP="00BE7B9A">
            <w:pPr>
              <w:pStyle w:val="B2"/>
              <w:rPr>
                <w:i/>
                <w:lang w:val="en-US"/>
              </w:rPr>
            </w:pPr>
            <w:r>
              <w:rPr>
                <w:i/>
              </w:rPr>
              <w:t>…</w:t>
            </w:r>
          </w:p>
          <w:p w14:paraId="395B7555" w14:textId="5979578C" w:rsidR="00BE7B9A" w:rsidRPr="00BE7B9A" w:rsidRDefault="00BE7B9A" w:rsidP="00BE7B9A">
            <w:pPr>
              <w:pStyle w:val="B2"/>
              <w:rPr>
                <w:i/>
              </w:rPr>
            </w:pPr>
            <w:r w:rsidRPr="006F5B45">
              <w:rPr>
                <w:i/>
                <w:highlight w:val="yellow"/>
              </w:rPr>
              <w:t>-</w:t>
            </w:r>
            <w:r w:rsidRPr="006F5B45">
              <w:rPr>
                <w:i/>
                <w:highlight w:val="yellow"/>
              </w:rPr>
              <w:tab/>
            </w:r>
            <w:r w:rsidRPr="00D14F39">
              <w:rPr>
                <w:i/>
                <w:highlight w:val="yellow"/>
              </w:rPr>
              <w:t xml:space="preserve">to </w:t>
            </w:r>
            <w:r w:rsidR="00D14F39" w:rsidRPr="00D14F39">
              <w:rPr>
                <w:i/>
                <w:highlight w:val="yellow"/>
                <w:lang w:val="en-US" w:eastAsia="zh-CN"/>
              </w:rPr>
              <w:t>support the PSAP resolution use case</w:t>
            </w:r>
          </w:p>
          <w:p w14:paraId="74F279D9" w14:textId="77777777" w:rsidR="006421A4" w:rsidRDefault="00BE7B9A" w:rsidP="003251C6">
            <w:pPr>
              <w:pStyle w:val="B2"/>
              <w:rPr>
                <w:i/>
              </w:rPr>
            </w:pPr>
            <w:r>
              <w:rPr>
                <w:i/>
              </w:rPr>
              <w:t>…</w:t>
            </w:r>
          </w:p>
          <w:p w14:paraId="0C0FD283" w14:textId="0DF1F033" w:rsidR="00032B8E" w:rsidRPr="00032B8E" w:rsidRDefault="0039339B" w:rsidP="00E12498">
            <w:pPr>
              <w:pStyle w:val="CRCoverPage"/>
              <w:spacing w:after="0"/>
              <w:ind w:leftChars="28" w:left="56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G</w:t>
            </w:r>
            <w:r>
              <w:rPr>
                <w:rFonts w:eastAsia="ＭＳ 明朝"/>
                <w:lang w:val="en-US" w:eastAsia="ja-JP"/>
              </w:rPr>
              <w:t>eographical Identifier in 23.228 need to be updated to apply the NWDAF</w:t>
            </w: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555127F4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7FB685ED" w:rsidR="00360DA5" w:rsidRDefault="00FA1F4C" w:rsidP="00E12498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>
              <w:rPr>
                <w:lang w:val="en-US" w:eastAsia="zh-CN"/>
              </w:rPr>
              <w:t>To i</w:t>
            </w:r>
            <w:r w:rsidR="006F5B45" w:rsidRPr="0050088C">
              <w:rPr>
                <w:lang w:val="en-US" w:eastAsia="zh-CN"/>
              </w:rPr>
              <w:t>mplement the conclusion</w:t>
            </w:r>
            <w:r w:rsidR="0050088C" w:rsidRPr="0050088C">
              <w:rPr>
                <w:lang w:val="en-US" w:eastAsia="zh-CN"/>
              </w:rPr>
              <w:t xml:space="preserve"> to support the </w:t>
            </w:r>
            <w:r w:rsidR="00032B8E">
              <w:rPr>
                <w:lang w:val="en-US" w:eastAsia="zh-CN"/>
              </w:rPr>
              <w:t>PSAP resolution use case</w:t>
            </w:r>
            <w:r>
              <w:rPr>
                <w:lang w:val="en-US" w:eastAsia="zh-CN"/>
              </w:rPr>
              <w:t xml:space="preserve">, 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1DE937BC" w:rsidR="00154BFD" w:rsidRDefault="00032B8E" w:rsidP="00C208AF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  <w:r>
              <w:rPr>
                <w:lang w:val="en-US" w:eastAsia="zh-CN"/>
              </w:rPr>
              <w:t>PSAP resolution use case is not supported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0F44FDAE" w:rsidR="00154BFD" w:rsidRDefault="009755F8" w:rsidP="00E71025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02588B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E.8</w:t>
            </w:r>
            <w:r w:rsidR="0002588B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Y.7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60B67281" w:rsidR="00154BFD" w:rsidRDefault="00154BFD" w:rsidP="00085AA1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5ADC4E" w14:textId="07970627" w:rsidR="00154BFD" w:rsidRDefault="005555B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rev3" w:date="2022-12-27T11:11:00Z"/>
          <w:b/>
          <w:bCs/>
          <w:color w:val="FF0000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  <w:r>
        <w:rPr>
          <w:b/>
          <w:bCs/>
          <w:color w:val="FF0000"/>
        </w:rPr>
        <w:lastRenderedPageBreak/>
        <w:t>FIRST CHANGE</w:t>
      </w:r>
    </w:p>
    <w:p w14:paraId="4BAE71DC" w14:textId="77777777" w:rsidR="00171ED2" w:rsidRPr="00DF18AB" w:rsidRDefault="00171ED2" w:rsidP="00171ED2">
      <w:pPr>
        <w:pStyle w:val="1"/>
      </w:pPr>
      <w:bookmarkStart w:id="29" w:name="_Toc121750566"/>
      <w:r w:rsidRPr="00DF18AB">
        <w:t>2</w:t>
      </w:r>
      <w:r w:rsidRPr="00DF18AB">
        <w:tab/>
        <w:t>References</w:t>
      </w:r>
      <w:bookmarkEnd w:id="29"/>
    </w:p>
    <w:p w14:paraId="7E52EBA5" w14:textId="77777777" w:rsidR="00171ED2" w:rsidRPr="00DF18AB" w:rsidRDefault="00171ED2" w:rsidP="00171ED2">
      <w:r w:rsidRPr="00DF18AB">
        <w:t>The following documents contain provisions which, through reference in this text, constitute provisions of the present document.</w:t>
      </w:r>
    </w:p>
    <w:p w14:paraId="4E271A44" w14:textId="77777777" w:rsidR="00171ED2" w:rsidRPr="00DF18AB" w:rsidRDefault="00171ED2" w:rsidP="00171ED2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4D279053" w14:textId="77777777" w:rsidR="00171ED2" w:rsidRPr="00DF18AB" w:rsidRDefault="00171ED2" w:rsidP="00171ED2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01D89008" w14:textId="77777777" w:rsidR="00171ED2" w:rsidRPr="00DF18AB" w:rsidRDefault="00171ED2" w:rsidP="00171ED2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6C1A2825" w14:textId="77777777" w:rsidR="00171ED2" w:rsidRPr="00DF18AB" w:rsidRDefault="00171ED2" w:rsidP="00171ED2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282F7D9" w14:textId="77777777" w:rsidR="00171ED2" w:rsidRPr="00DF18AB" w:rsidRDefault="00171ED2" w:rsidP="00171ED2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56B19AC" w14:textId="77777777" w:rsidR="00171ED2" w:rsidRPr="00DF18AB" w:rsidRDefault="00171ED2" w:rsidP="00171ED2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8C4AD27" w14:textId="77777777" w:rsidR="00171ED2" w:rsidRPr="00DF18AB" w:rsidRDefault="00171ED2" w:rsidP="00171ED2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33B0EB" w14:textId="77777777" w:rsidR="00171ED2" w:rsidRPr="00DF18AB" w:rsidRDefault="00171ED2" w:rsidP="00171ED2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46171BF6" w14:textId="77777777" w:rsidR="00171ED2" w:rsidRPr="00DF18AB" w:rsidRDefault="00171ED2" w:rsidP="00171ED2">
      <w:pPr>
        <w:pStyle w:val="EX"/>
      </w:pPr>
      <w:r w:rsidRPr="00DF18AB">
        <w:t>[6]</w:t>
      </w:r>
      <w:r w:rsidRPr="00DF18AB">
        <w:tab/>
        <w:t>Void.</w:t>
      </w:r>
    </w:p>
    <w:p w14:paraId="7F98781E" w14:textId="77777777" w:rsidR="00171ED2" w:rsidRPr="00DF18AB" w:rsidRDefault="00171ED2" w:rsidP="00171ED2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745093E" w14:textId="77777777" w:rsidR="00171ED2" w:rsidRPr="00DF18AB" w:rsidRDefault="00171ED2" w:rsidP="00171ED2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E804A31" w14:textId="77777777" w:rsidR="00171ED2" w:rsidRPr="00DF18AB" w:rsidRDefault="00171ED2" w:rsidP="00171ED2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AAB1C42" w14:textId="77777777" w:rsidR="00171ED2" w:rsidRPr="00DF18AB" w:rsidRDefault="00171ED2" w:rsidP="00171ED2">
      <w:pPr>
        <w:pStyle w:val="EX"/>
      </w:pPr>
      <w:r w:rsidRPr="00DF18AB">
        <w:t>[10]</w:t>
      </w:r>
      <w:r w:rsidRPr="00DF18AB">
        <w:tab/>
        <w:t>Void.</w:t>
      </w:r>
    </w:p>
    <w:p w14:paraId="0167DD62" w14:textId="77777777" w:rsidR="00171ED2" w:rsidRPr="00DF18AB" w:rsidRDefault="00171ED2" w:rsidP="00171ED2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8A49E12" w14:textId="77777777" w:rsidR="00171ED2" w:rsidRPr="00DF18AB" w:rsidRDefault="00171ED2" w:rsidP="00171ED2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2E50C520" w14:textId="77777777" w:rsidR="00171ED2" w:rsidRPr="00DF18AB" w:rsidRDefault="00171ED2" w:rsidP="00171ED2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BA71E86" w14:textId="77777777" w:rsidR="00171ED2" w:rsidRPr="00DF18AB" w:rsidRDefault="00171ED2" w:rsidP="00171ED2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54ADE3A" w14:textId="77777777" w:rsidR="00171ED2" w:rsidRPr="00DF18AB" w:rsidRDefault="00171ED2" w:rsidP="00171ED2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43C035B" w14:textId="77777777" w:rsidR="00171ED2" w:rsidRPr="00DF18AB" w:rsidRDefault="00171ED2" w:rsidP="00171ED2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D597AF3" w14:textId="77777777" w:rsidR="00171ED2" w:rsidRPr="00DF18AB" w:rsidRDefault="00171ED2" w:rsidP="00171ED2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CE7B4A" w14:textId="77777777" w:rsidR="00171ED2" w:rsidRPr="00DF18AB" w:rsidRDefault="00171ED2" w:rsidP="00171ED2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85CBCDE" w14:textId="77777777" w:rsidR="00171ED2" w:rsidRPr="00DF18AB" w:rsidRDefault="00171ED2" w:rsidP="00171ED2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8C67B93" w14:textId="77777777" w:rsidR="00171ED2" w:rsidRPr="00DF18AB" w:rsidRDefault="00171ED2" w:rsidP="00171ED2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17F71AC" w14:textId="77777777" w:rsidR="00171ED2" w:rsidRPr="00DF18AB" w:rsidRDefault="00171ED2" w:rsidP="00171ED2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138A0F5" w14:textId="77777777" w:rsidR="00171ED2" w:rsidRPr="00DF18AB" w:rsidRDefault="00171ED2" w:rsidP="00171ED2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83D029" w14:textId="77777777" w:rsidR="00171ED2" w:rsidRPr="00DF18AB" w:rsidRDefault="00171ED2" w:rsidP="00171ED2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FD5AA15" w14:textId="77777777" w:rsidR="00171ED2" w:rsidRPr="00DF18AB" w:rsidRDefault="00171ED2" w:rsidP="00171ED2">
      <w:pPr>
        <w:pStyle w:val="EX"/>
      </w:pPr>
      <w:r w:rsidRPr="00DF18AB">
        <w:t>[21]</w:t>
      </w:r>
      <w:r w:rsidRPr="00DF18AB">
        <w:tab/>
        <w:t>Void.</w:t>
      </w:r>
    </w:p>
    <w:p w14:paraId="22EAC4C4" w14:textId="77777777" w:rsidR="00171ED2" w:rsidRPr="00DF18AB" w:rsidRDefault="00171ED2" w:rsidP="00171ED2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38B6494" w14:textId="77777777" w:rsidR="00171ED2" w:rsidRPr="00DF18AB" w:rsidRDefault="00171ED2" w:rsidP="00171ED2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59E3F48" w14:textId="77777777" w:rsidR="00171ED2" w:rsidRPr="00DF18AB" w:rsidRDefault="00171ED2" w:rsidP="00171ED2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2EE8BDE" w14:textId="77777777" w:rsidR="00171ED2" w:rsidRPr="00DF18AB" w:rsidRDefault="00171ED2" w:rsidP="00171ED2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4788DE7" w14:textId="77777777" w:rsidR="00171ED2" w:rsidRPr="00DF18AB" w:rsidRDefault="00171ED2" w:rsidP="00171ED2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FE8B0FA" w14:textId="77777777" w:rsidR="00171ED2" w:rsidRPr="00DF18AB" w:rsidRDefault="00171ED2" w:rsidP="00171ED2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CDA73C3" w14:textId="77777777" w:rsidR="00171ED2" w:rsidRPr="00DF18AB" w:rsidRDefault="00171ED2" w:rsidP="00171ED2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397CCF2" w14:textId="77777777" w:rsidR="00171ED2" w:rsidRPr="00DF18AB" w:rsidRDefault="00171ED2" w:rsidP="00171ED2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19E0FDE" w14:textId="77777777" w:rsidR="00171ED2" w:rsidRPr="00DF18AB" w:rsidRDefault="00171ED2" w:rsidP="00171ED2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7D39B14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BF1299A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DD5E2E5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16E3F0A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6D751FEC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415690E7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3101C49C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2BE07495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5CE53EC9" w14:textId="77777777" w:rsidR="00171ED2" w:rsidRPr="00DF18AB" w:rsidRDefault="00171ED2" w:rsidP="00171ED2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61A689DF" w14:textId="77777777" w:rsidR="00171ED2" w:rsidRPr="00DF18AB" w:rsidRDefault="00171ED2" w:rsidP="00171ED2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4D041C95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31C96189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15AFA3B5" w14:textId="77777777" w:rsidR="00171ED2" w:rsidRPr="00DF18AB" w:rsidRDefault="00171ED2" w:rsidP="00171ED2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0E280F8E" w14:textId="77777777" w:rsidR="00171ED2" w:rsidRPr="00DF18AB" w:rsidRDefault="00171ED2" w:rsidP="00171ED2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31E961ED" w14:textId="77777777" w:rsidR="00171ED2" w:rsidRPr="00DF18AB" w:rsidRDefault="00171ED2" w:rsidP="00171ED2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615E826F" w14:textId="77777777" w:rsidR="00171ED2" w:rsidRPr="00DF18AB" w:rsidRDefault="00171ED2" w:rsidP="00171ED2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01BEC527" w14:textId="77777777" w:rsidR="00171ED2" w:rsidRPr="00DF18AB" w:rsidRDefault="00171ED2" w:rsidP="00171ED2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0E9E2111" w14:textId="77777777" w:rsidR="00171ED2" w:rsidRPr="00DF18AB" w:rsidRDefault="00171ED2" w:rsidP="00171ED2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63674FFC" w14:textId="77777777" w:rsidR="00171ED2" w:rsidRPr="00DF18AB" w:rsidRDefault="00171ED2" w:rsidP="00171ED2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0D7459FB" w14:textId="77777777" w:rsidR="00171ED2" w:rsidRPr="00DF18AB" w:rsidRDefault="00171ED2" w:rsidP="00171ED2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43ACA715" w14:textId="77777777" w:rsidR="00171ED2" w:rsidRPr="00DF18AB" w:rsidRDefault="00171ED2" w:rsidP="00171ED2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5192B39C" w14:textId="77777777" w:rsidR="00171ED2" w:rsidRPr="00DF18AB" w:rsidRDefault="00171ED2" w:rsidP="00171ED2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04013F7E" w14:textId="77777777" w:rsidR="00171ED2" w:rsidRPr="00DF18AB" w:rsidRDefault="00171ED2" w:rsidP="00171ED2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3EED73C1" w14:textId="77777777" w:rsidR="00171ED2" w:rsidRPr="00DF18AB" w:rsidRDefault="00171ED2" w:rsidP="00171ED2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67E88AF" w14:textId="77777777" w:rsidR="00171ED2" w:rsidRPr="00DF18AB" w:rsidRDefault="00171ED2" w:rsidP="00171ED2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2F4E65AF" w14:textId="77777777" w:rsidR="00171ED2" w:rsidRPr="00DF18AB" w:rsidRDefault="00171ED2" w:rsidP="00171ED2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D9FC8AF" w14:textId="77777777" w:rsidR="00171ED2" w:rsidRPr="00DF18AB" w:rsidRDefault="00171ED2" w:rsidP="00171ED2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25E2C0CF" w14:textId="77777777" w:rsidR="00171ED2" w:rsidRPr="00DF18AB" w:rsidRDefault="00171ED2" w:rsidP="00171ED2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070B99F2" w14:textId="77777777" w:rsidR="00171ED2" w:rsidRPr="00DF18AB" w:rsidRDefault="00171ED2" w:rsidP="00171ED2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631D9D19" w14:textId="77777777" w:rsidR="00171ED2" w:rsidRPr="00DF18AB" w:rsidRDefault="00171ED2" w:rsidP="00171ED2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0220AD2A" w14:textId="77777777" w:rsidR="00171ED2" w:rsidRPr="00DF18AB" w:rsidRDefault="00171ED2" w:rsidP="00171ED2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3A9FD902" w14:textId="77777777" w:rsidR="00171ED2" w:rsidRPr="00DF18AB" w:rsidRDefault="00171ED2" w:rsidP="00171ED2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154F6C6" w14:textId="77777777" w:rsidR="00171ED2" w:rsidRPr="00DF18AB" w:rsidRDefault="00171ED2" w:rsidP="00171ED2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538BDAA0" w14:textId="77777777" w:rsidR="00171ED2" w:rsidRPr="00DF18AB" w:rsidRDefault="00171ED2" w:rsidP="00171ED2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374F1E04" w14:textId="77777777" w:rsidR="00171ED2" w:rsidRPr="00DF18AB" w:rsidRDefault="00171ED2" w:rsidP="00171ED2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713F5CE3" w14:textId="77777777" w:rsidR="00171ED2" w:rsidRPr="00DF18AB" w:rsidRDefault="00171ED2" w:rsidP="00171ED2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26DB5DB6" w14:textId="77777777" w:rsidR="00171ED2" w:rsidRPr="00DF18AB" w:rsidRDefault="00171ED2" w:rsidP="00171ED2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8A6E2A9" w14:textId="77777777" w:rsidR="00171ED2" w:rsidRPr="00DF18AB" w:rsidRDefault="00171ED2" w:rsidP="00171ED2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45525B8A" w14:textId="77777777" w:rsidR="00171ED2" w:rsidRPr="00DF18AB" w:rsidRDefault="00171ED2" w:rsidP="00171ED2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38E976D" w14:textId="77777777" w:rsidR="00171ED2" w:rsidRPr="00DF18AB" w:rsidRDefault="00171ED2" w:rsidP="00171ED2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1053DF5B" w14:textId="77777777" w:rsidR="00171ED2" w:rsidRPr="00DF18AB" w:rsidRDefault="00171ED2" w:rsidP="00171ED2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7CAC66B8" w14:textId="77777777" w:rsidR="00171ED2" w:rsidRPr="00DF18AB" w:rsidRDefault="00171ED2" w:rsidP="00171ED2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7CED97AD" w14:textId="77777777" w:rsidR="00171ED2" w:rsidRPr="00DF18AB" w:rsidRDefault="00171ED2" w:rsidP="00171ED2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41E0CB59" w14:textId="77777777" w:rsidR="00171ED2" w:rsidRPr="00DF18AB" w:rsidRDefault="00171ED2" w:rsidP="00171ED2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67E5E6C7" w14:textId="77777777" w:rsidR="00171ED2" w:rsidRPr="00DF18AB" w:rsidRDefault="00171ED2" w:rsidP="00171ED2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79D34B23" w14:textId="77777777" w:rsidR="00171ED2" w:rsidRPr="00DF18AB" w:rsidRDefault="00171ED2" w:rsidP="00171ED2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39F67EAB" w14:textId="77777777" w:rsidR="00171ED2" w:rsidRPr="00DF18AB" w:rsidRDefault="00171ED2" w:rsidP="00171ED2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406630D3" w14:textId="77777777" w:rsidR="00171ED2" w:rsidRPr="00DF18AB" w:rsidRDefault="00171ED2" w:rsidP="00171ED2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2B6BEC2A" w14:textId="77777777" w:rsidR="00171ED2" w:rsidRPr="00DF18AB" w:rsidRDefault="00171ED2" w:rsidP="00171ED2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664FD51B" w14:textId="77777777" w:rsidR="00171ED2" w:rsidRPr="00DF18AB" w:rsidRDefault="00171ED2" w:rsidP="00171ED2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1FAF6273" w14:textId="77777777" w:rsidR="00171ED2" w:rsidRPr="00DF18AB" w:rsidRDefault="00171ED2" w:rsidP="00171ED2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26609000" w14:textId="77777777" w:rsidR="00171ED2" w:rsidRPr="00DF18AB" w:rsidRDefault="00171ED2" w:rsidP="00171ED2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618108A5" w14:textId="77777777" w:rsidR="00171ED2" w:rsidRPr="00DF18AB" w:rsidRDefault="00171ED2" w:rsidP="00171ED2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2E358812" w14:textId="77777777" w:rsidR="00171ED2" w:rsidRPr="00DF18AB" w:rsidRDefault="00171ED2" w:rsidP="00171ED2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56B1E41E" w14:textId="77777777" w:rsidR="00171ED2" w:rsidRPr="00DF18AB" w:rsidRDefault="00171ED2" w:rsidP="00171ED2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01893AFA" w14:textId="77777777" w:rsidR="00171ED2" w:rsidRPr="00DF18AB" w:rsidRDefault="00171ED2" w:rsidP="00171ED2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08A847C4" w14:textId="77777777" w:rsidR="00171ED2" w:rsidRPr="00DF18AB" w:rsidRDefault="00171ED2" w:rsidP="00171ED2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3AD5CD7F" w14:textId="77777777" w:rsidR="00171ED2" w:rsidRPr="00DF18AB" w:rsidRDefault="00171ED2" w:rsidP="00171ED2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37395552" w14:textId="77777777" w:rsidR="00171ED2" w:rsidRPr="00DF18AB" w:rsidRDefault="00171ED2" w:rsidP="00171ED2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2D8AF438" w14:textId="77777777" w:rsidR="00171ED2" w:rsidRPr="00DF18AB" w:rsidRDefault="00171ED2" w:rsidP="00171ED2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46C7E27B" w14:textId="77777777" w:rsidR="00171ED2" w:rsidRPr="00DF18AB" w:rsidRDefault="00171ED2" w:rsidP="00171ED2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7D48763A" w14:textId="77777777" w:rsidR="00171ED2" w:rsidRPr="00DF18AB" w:rsidRDefault="00171ED2" w:rsidP="00171ED2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5FEC7E56" w14:textId="77777777" w:rsidR="00171ED2" w:rsidRPr="00DF18AB" w:rsidRDefault="00171ED2" w:rsidP="00171ED2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0EB79F68" w14:textId="77777777" w:rsidR="00171ED2" w:rsidRPr="00DF18AB" w:rsidRDefault="00171ED2" w:rsidP="00171ED2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356B1D6B" w14:textId="77777777" w:rsidR="00171ED2" w:rsidRPr="00DF18AB" w:rsidRDefault="00171ED2" w:rsidP="00171ED2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69545408" w14:textId="77777777" w:rsidR="00171ED2" w:rsidRPr="00DF18AB" w:rsidRDefault="00171ED2" w:rsidP="00171ED2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63289FA7" w14:textId="77777777" w:rsidR="00171ED2" w:rsidRPr="00DF18AB" w:rsidRDefault="00171ED2" w:rsidP="00171ED2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2881C753" w14:textId="77777777" w:rsidR="00171ED2" w:rsidRPr="00DF18AB" w:rsidRDefault="00171ED2" w:rsidP="00171ED2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15C88615" w14:textId="77777777" w:rsidR="00171ED2" w:rsidRPr="00DF18AB" w:rsidRDefault="00171ED2" w:rsidP="00171ED2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48CC9FAE" w14:textId="77777777" w:rsidR="00171ED2" w:rsidRPr="00DF18AB" w:rsidRDefault="00171ED2" w:rsidP="00171ED2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6D16BE0F" w14:textId="77777777" w:rsidR="00171ED2" w:rsidRPr="00DF18AB" w:rsidRDefault="00171ED2" w:rsidP="00171ED2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1C863C37" w14:textId="77777777" w:rsidR="00171ED2" w:rsidRPr="00DF18AB" w:rsidRDefault="00171ED2" w:rsidP="00171ED2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64C0B9B5" w14:textId="77777777" w:rsidR="00171ED2" w:rsidRPr="00DF18AB" w:rsidRDefault="00171ED2" w:rsidP="00171ED2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56C08110" w14:textId="638C839C" w:rsidR="00171ED2" w:rsidRDefault="00171ED2" w:rsidP="00171ED2">
      <w:pPr>
        <w:pStyle w:val="EX"/>
      </w:pPr>
      <w:ins w:id="30" w:author="rev3" w:date="2022-12-27T11:12:00Z">
        <w:r w:rsidRPr="00DF18AB">
          <w:t>[</w:t>
        </w:r>
        <w:r>
          <w:t>xxx</w:t>
        </w:r>
        <w:r w:rsidRPr="00DF18AB">
          <w:t>]</w:t>
        </w:r>
        <w:r w:rsidRPr="00DF18AB">
          <w:tab/>
        </w:r>
      </w:ins>
      <w:ins w:id="31" w:author="rev3" w:date="2022-12-27T11:14:00Z">
        <w:r w:rsidR="00D157F0">
          <w:t>3GPP TS 23.288: "Architecture enhancements for 5G System (5GS) to support network data analytics services".</w:t>
        </w:r>
      </w:ins>
    </w:p>
    <w:p w14:paraId="6107D0BF" w14:textId="77777777" w:rsidR="00D157F0" w:rsidRDefault="00D157F0" w:rsidP="00D157F0"/>
    <w:p w14:paraId="03E0100C" w14:textId="77777777" w:rsidR="00D157F0" w:rsidRDefault="00D157F0" w:rsidP="00D157F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 CHANGE</w:t>
      </w:r>
    </w:p>
    <w:p w14:paraId="48D0670D" w14:textId="77777777" w:rsidR="005E5C4C" w:rsidRPr="00DF18AB" w:rsidRDefault="005E5C4C" w:rsidP="005E5C4C">
      <w:pPr>
        <w:pStyle w:val="1"/>
      </w:pPr>
      <w:bookmarkStart w:id="32" w:name="_Toc121750945"/>
      <w:bookmarkStart w:id="33" w:name="_Toc121751179"/>
      <w:bookmarkEnd w:id="2"/>
      <w:bookmarkEnd w:id="3"/>
      <w:bookmarkEnd w:id="4"/>
      <w:bookmarkEnd w:id="5"/>
      <w:bookmarkEnd w:id="6"/>
      <w:bookmarkEnd w:id="7"/>
      <w:bookmarkEnd w:id="8"/>
      <w:r w:rsidRPr="00DF18AB">
        <w:t>E.8</w:t>
      </w:r>
      <w:r w:rsidRPr="00DF18AB">
        <w:tab/>
        <w:t>Geographical Identifier</w:t>
      </w:r>
      <w:bookmarkEnd w:id="32"/>
    </w:p>
    <w:p w14:paraId="7E0E36F5" w14:textId="0DB737DE" w:rsidR="005E5C4C" w:rsidRPr="00DF18AB" w:rsidRDefault="005E5C4C" w:rsidP="005E5C4C">
      <w:r w:rsidRPr="00DF18AB">
        <w:t>The Geographical Identifier identifies a geographical area within a country or territory. It may be described in a geospatial manner (</w:t>
      </w:r>
      <w:proofErr w:type="gramStart"/>
      <w:r w:rsidRPr="00DF18AB">
        <w:t>e.g.</w:t>
      </w:r>
      <w:proofErr w:type="gramEnd"/>
      <w:r w:rsidRPr="00DF18AB">
        <w:t xml:space="preserve"> geodetic coordinates) within a country or territory or as civic user location information (e.g. a postcode, area code, etc.), or use an operator-specific format. It is assumed that a given cell cannot belong to more tha</w:t>
      </w:r>
      <w:ins w:id="34" w:author="rev3" w:date="2022-12-27T11:01:00Z">
        <w:r>
          <w:t>n</w:t>
        </w:r>
      </w:ins>
      <w:del w:id="35" w:author="rev3" w:date="2022-12-27T11:01:00Z">
        <w:r w:rsidRPr="00DF18AB" w:rsidDel="005E5C4C">
          <w:delText>t</w:delText>
        </w:r>
      </w:del>
      <w:r w:rsidRPr="00DF18AB">
        <w:t xml:space="preserve"> one area identified by a Geographical Identifier.</w:t>
      </w:r>
    </w:p>
    <w:p w14:paraId="025F6206" w14:textId="16B5F93B" w:rsidR="005E5C4C" w:rsidRDefault="005E5C4C" w:rsidP="005E5C4C">
      <w:r w:rsidRPr="00DF18AB">
        <w:t>A network which requires the Geographical Identifier to be generated in the IMS may implement a mapping table between an (E)CGI (received as part of Access Network Information) and a Geographical Identifier. The P-CSCF or an IMS AS may then, based on operator policy, use this mapping table to convert the user location into a Geographical Identifier, and insert the Geographical Identifier in the SIP signalling, thus enabling routing decision in downstream IMS entities or interconnected network.</w:t>
      </w:r>
    </w:p>
    <w:p w14:paraId="1936B90B" w14:textId="77777777" w:rsidR="00D157F0" w:rsidRDefault="00D157F0" w:rsidP="00D157F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 CHANGE</w:t>
      </w:r>
    </w:p>
    <w:p w14:paraId="00EF76EB" w14:textId="77777777" w:rsidR="005E5C4C" w:rsidRPr="00DF18AB" w:rsidRDefault="005E5C4C" w:rsidP="005E5C4C">
      <w:pPr>
        <w:pStyle w:val="1"/>
      </w:pPr>
      <w:r w:rsidRPr="00DF18AB">
        <w:t>Y.7</w:t>
      </w:r>
      <w:r w:rsidRPr="00DF18AB">
        <w:tab/>
        <w:t>Geographical Identifier</w:t>
      </w:r>
      <w:bookmarkEnd w:id="33"/>
    </w:p>
    <w:p w14:paraId="7DB1BF7A" w14:textId="38883B52" w:rsidR="005E5C4C" w:rsidRDefault="005E5C4C" w:rsidP="005E5C4C">
      <w:pPr>
        <w:rPr>
          <w:ins w:id="36" w:author="rev3" w:date="2022-12-27T10:58:00Z"/>
        </w:rPr>
      </w:pPr>
      <w:r w:rsidRPr="00DF18AB">
        <w:t>A network which requires the Geographical Identifier to be generated in the IMS may implement a mapping table between a NG-RAN cell identifier received as part of Access Network Information and a Geographical Identifier. The P-CSCF or an IMS AS may then, based on operator policy, use this mapping table to convert the user location into a Geographical Identifier, and insert the Geographical Identifier in the SIP signalling, thus enabling routing decision in downstream IMS entities or interconnected network.</w:t>
      </w:r>
    </w:p>
    <w:p w14:paraId="6E9271DB" w14:textId="77777777" w:rsidR="008B235A" w:rsidRPr="00D157F0" w:rsidRDefault="008B235A" w:rsidP="008B235A">
      <w:ins w:id="37" w:author="rev3" w:date="2022-12-27T10:58:00Z">
        <w:r>
          <w:t xml:space="preserve">In case </w:t>
        </w:r>
        <w:r w:rsidRPr="00DF18AB">
          <w:t>that a given cell belong</w:t>
        </w:r>
      </w:ins>
      <w:ins w:id="38" w:author="manmeet bhangu" w:date="2022-12-28T06:24:00Z">
        <w:r>
          <w:t>s</w:t>
        </w:r>
      </w:ins>
      <w:ins w:id="39" w:author="rev3" w:date="2022-12-27T10:58:00Z">
        <w:r w:rsidRPr="00DF18AB">
          <w:t xml:space="preserve"> to more tha</w:t>
        </w:r>
      </w:ins>
      <w:ins w:id="40" w:author="rev3" w:date="2022-12-27T11:02:00Z">
        <w:r>
          <w:t>n</w:t>
        </w:r>
      </w:ins>
      <w:ins w:id="41" w:author="rev3" w:date="2022-12-27T10:58:00Z">
        <w:r w:rsidRPr="00DF18AB">
          <w:t xml:space="preserve"> one area identified by a Geographical Identifier</w:t>
        </w:r>
      </w:ins>
      <w:ins w:id="42" w:author="rev3" w:date="2022-12-27T11:03:00Z">
        <w:r>
          <w:t>, based on operator policy, t</w:t>
        </w:r>
        <w:r w:rsidRPr="00DF18AB">
          <w:t>he P-CSCF or an IMS AS may</w:t>
        </w:r>
        <w:r>
          <w:t xml:space="preserve"> </w:t>
        </w:r>
      </w:ins>
      <w:ins w:id="43" w:author="manmeet bhangu" w:date="2022-12-28T06:25:00Z">
        <w:r>
          <w:t>use</w:t>
        </w:r>
      </w:ins>
      <w:ins w:id="44" w:author="rev3" w:date="2022-12-27T11:16:00Z">
        <w:r>
          <w:t xml:space="preserve"> </w:t>
        </w:r>
      </w:ins>
      <w:ins w:id="45" w:author="rev3" w:date="2022-12-27T11:05:00Z">
        <w:r>
          <w:t xml:space="preserve">the </w:t>
        </w:r>
      </w:ins>
      <w:ins w:id="46" w:author="rev3" w:date="2022-12-27T11:21:00Z">
        <w:r>
          <w:t xml:space="preserve">UE </w:t>
        </w:r>
      </w:ins>
      <w:ins w:id="47" w:author="rev3" w:date="2022-12-27T11:07:00Z">
        <w:r>
          <w:t>mobility analytic</w:t>
        </w:r>
      </w:ins>
      <w:ins w:id="48" w:author="rev3" w:date="2022-12-27T11:21:00Z">
        <w:r>
          <w:t>s</w:t>
        </w:r>
      </w:ins>
      <w:ins w:id="49" w:author="rev3" w:date="2022-12-27T11:22:00Z">
        <w:r>
          <w:t xml:space="preserve"> provided by NWDAF</w:t>
        </w:r>
      </w:ins>
      <w:ins w:id="50" w:author="rev3" w:date="2022-12-27T11:16:00Z">
        <w:r>
          <w:t xml:space="preserve"> </w:t>
        </w:r>
      </w:ins>
      <w:ins w:id="51" w:author="rev3" w:date="2022-12-27T11:17:00Z">
        <w:r>
          <w:t>as specified in TS 23.2</w:t>
        </w:r>
      </w:ins>
      <w:ins w:id="52" w:author="rev3" w:date="2022-12-27T11:18:00Z">
        <w:r>
          <w:t>88</w:t>
        </w:r>
      </w:ins>
      <w:ins w:id="53" w:author="rev3" w:date="2022-12-27T11:17:00Z">
        <w:r>
          <w:t>[xxx]</w:t>
        </w:r>
      </w:ins>
      <w:ins w:id="54" w:author="rev3" w:date="2022-12-27T11:23:00Z">
        <w:r>
          <w:t>.</w:t>
        </w:r>
      </w:ins>
    </w:p>
    <w:p w14:paraId="6BC08868" w14:textId="77777777" w:rsidR="00154BFD" w:rsidRDefault="005555B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3DF212" w14:textId="77777777" w:rsidR="00154BFD" w:rsidRDefault="00154BFD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154BF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4782" w14:textId="77777777" w:rsidR="004C130C" w:rsidRDefault="004C130C">
      <w:pPr>
        <w:spacing w:after="0"/>
      </w:pPr>
      <w:r>
        <w:separator/>
      </w:r>
    </w:p>
  </w:endnote>
  <w:endnote w:type="continuationSeparator" w:id="0">
    <w:p w14:paraId="23A038E1" w14:textId="77777777" w:rsidR="004C130C" w:rsidRDefault="004C1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F6D0" w14:textId="77777777" w:rsidR="004C130C" w:rsidRDefault="004C130C">
      <w:pPr>
        <w:spacing w:after="0"/>
      </w:pPr>
      <w:r>
        <w:separator/>
      </w:r>
    </w:p>
  </w:footnote>
  <w:footnote w:type="continuationSeparator" w:id="0">
    <w:p w14:paraId="57F6B7A1" w14:textId="77777777" w:rsidR="004C130C" w:rsidRDefault="004C1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3">
    <w15:presenceInfo w15:providerId="None" w15:userId="rev3"/>
  </w15:person>
  <w15:person w15:author="manmeet bhangu">
    <w15:presenceInfo w15:providerId="Windows Live" w15:userId="32f355aa3a4db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0044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88B"/>
    <w:rsid w:val="00025961"/>
    <w:rsid w:val="00026AF4"/>
    <w:rsid w:val="0002728A"/>
    <w:rsid w:val="00032541"/>
    <w:rsid w:val="00032B8E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4271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5AA1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A743C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E7A1D"/>
    <w:rsid w:val="000F0795"/>
    <w:rsid w:val="000F0C5F"/>
    <w:rsid w:val="000F29AC"/>
    <w:rsid w:val="000F29EE"/>
    <w:rsid w:val="000F2CB1"/>
    <w:rsid w:val="000F73E3"/>
    <w:rsid w:val="00100C05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1CA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7104"/>
    <w:rsid w:val="00171ED2"/>
    <w:rsid w:val="00171F40"/>
    <w:rsid w:val="00175E51"/>
    <w:rsid w:val="00177CD0"/>
    <w:rsid w:val="001804E7"/>
    <w:rsid w:val="001805E4"/>
    <w:rsid w:val="00180985"/>
    <w:rsid w:val="00180E9D"/>
    <w:rsid w:val="00181610"/>
    <w:rsid w:val="00182B39"/>
    <w:rsid w:val="00185A4B"/>
    <w:rsid w:val="001907DB"/>
    <w:rsid w:val="00192172"/>
    <w:rsid w:val="00192C46"/>
    <w:rsid w:val="00193559"/>
    <w:rsid w:val="00195718"/>
    <w:rsid w:val="0019636C"/>
    <w:rsid w:val="00196E77"/>
    <w:rsid w:val="00197269"/>
    <w:rsid w:val="001A08B3"/>
    <w:rsid w:val="001A0C9E"/>
    <w:rsid w:val="001A1006"/>
    <w:rsid w:val="001A2700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41F3"/>
    <w:rsid w:val="001E6BA5"/>
    <w:rsid w:val="001E6FBD"/>
    <w:rsid w:val="001F525A"/>
    <w:rsid w:val="001F562C"/>
    <w:rsid w:val="001F69D8"/>
    <w:rsid w:val="001F69ED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168F7"/>
    <w:rsid w:val="00220131"/>
    <w:rsid w:val="002211C1"/>
    <w:rsid w:val="00221645"/>
    <w:rsid w:val="002330B1"/>
    <w:rsid w:val="00234876"/>
    <w:rsid w:val="002352E3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86510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A7FD9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5AE5"/>
    <w:rsid w:val="002E6923"/>
    <w:rsid w:val="002F0426"/>
    <w:rsid w:val="002F47EE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1C6"/>
    <w:rsid w:val="00325548"/>
    <w:rsid w:val="003261B9"/>
    <w:rsid w:val="003267F4"/>
    <w:rsid w:val="00326D71"/>
    <w:rsid w:val="00326FDF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0D3"/>
    <w:rsid w:val="003609EF"/>
    <w:rsid w:val="00360DA5"/>
    <w:rsid w:val="0036231A"/>
    <w:rsid w:val="00363082"/>
    <w:rsid w:val="003635CC"/>
    <w:rsid w:val="0036368D"/>
    <w:rsid w:val="003648D7"/>
    <w:rsid w:val="00364BDA"/>
    <w:rsid w:val="00364D67"/>
    <w:rsid w:val="00365ECF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339B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C0F5C"/>
    <w:rsid w:val="003C29CE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470E9"/>
    <w:rsid w:val="0045138D"/>
    <w:rsid w:val="00452012"/>
    <w:rsid w:val="00452FDC"/>
    <w:rsid w:val="0045449F"/>
    <w:rsid w:val="00454E8B"/>
    <w:rsid w:val="00455215"/>
    <w:rsid w:val="004576F6"/>
    <w:rsid w:val="00457C59"/>
    <w:rsid w:val="004611C9"/>
    <w:rsid w:val="00461586"/>
    <w:rsid w:val="00463E95"/>
    <w:rsid w:val="00464427"/>
    <w:rsid w:val="004704B0"/>
    <w:rsid w:val="00470696"/>
    <w:rsid w:val="00470E6D"/>
    <w:rsid w:val="004716DF"/>
    <w:rsid w:val="00471FD9"/>
    <w:rsid w:val="00475A9B"/>
    <w:rsid w:val="00475B61"/>
    <w:rsid w:val="0048157B"/>
    <w:rsid w:val="00481B68"/>
    <w:rsid w:val="00483884"/>
    <w:rsid w:val="004849B1"/>
    <w:rsid w:val="0048534C"/>
    <w:rsid w:val="004867D9"/>
    <w:rsid w:val="004878B4"/>
    <w:rsid w:val="00487FD9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3EFD"/>
    <w:rsid w:val="004B75B7"/>
    <w:rsid w:val="004C0062"/>
    <w:rsid w:val="004C0785"/>
    <w:rsid w:val="004C130C"/>
    <w:rsid w:val="004C153E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88C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1E7E"/>
    <w:rsid w:val="00523782"/>
    <w:rsid w:val="00523EC2"/>
    <w:rsid w:val="00524056"/>
    <w:rsid w:val="00526806"/>
    <w:rsid w:val="00527427"/>
    <w:rsid w:val="00531664"/>
    <w:rsid w:val="00531E7D"/>
    <w:rsid w:val="00531EE9"/>
    <w:rsid w:val="00534647"/>
    <w:rsid w:val="00536FAB"/>
    <w:rsid w:val="00540E1C"/>
    <w:rsid w:val="00543944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5C4C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6AD5"/>
    <w:rsid w:val="005F72A2"/>
    <w:rsid w:val="00601BD0"/>
    <w:rsid w:val="006040D8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61D1"/>
    <w:rsid w:val="00636678"/>
    <w:rsid w:val="006421A4"/>
    <w:rsid w:val="00642BB6"/>
    <w:rsid w:val="00642C02"/>
    <w:rsid w:val="006436D0"/>
    <w:rsid w:val="00644D28"/>
    <w:rsid w:val="006456D6"/>
    <w:rsid w:val="0065264F"/>
    <w:rsid w:val="00655272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476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4E77"/>
    <w:rsid w:val="006D5129"/>
    <w:rsid w:val="006D54AA"/>
    <w:rsid w:val="006E21FB"/>
    <w:rsid w:val="006E266A"/>
    <w:rsid w:val="006E4A48"/>
    <w:rsid w:val="006E6BCF"/>
    <w:rsid w:val="006E746D"/>
    <w:rsid w:val="006E7F7D"/>
    <w:rsid w:val="006E7FDC"/>
    <w:rsid w:val="006F5951"/>
    <w:rsid w:val="006F5B45"/>
    <w:rsid w:val="006F6457"/>
    <w:rsid w:val="0070388D"/>
    <w:rsid w:val="00704642"/>
    <w:rsid w:val="00705806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2C84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28D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5A56"/>
    <w:rsid w:val="00796569"/>
    <w:rsid w:val="007977A8"/>
    <w:rsid w:val="007A0221"/>
    <w:rsid w:val="007A047C"/>
    <w:rsid w:val="007A44D5"/>
    <w:rsid w:val="007B01A9"/>
    <w:rsid w:val="007B07BC"/>
    <w:rsid w:val="007B26D7"/>
    <w:rsid w:val="007B428C"/>
    <w:rsid w:val="007B43BE"/>
    <w:rsid w:val="007B4E77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053E"/>
    <w:rsid w:val="008040A8"/>
    <w:rsid w:val="00805E0C"/>
    <w:rsid w:val="0080776A"/>
    <w:rsid w:val="008127C0"/>
    <w:rsid w:val="00812C54"/>
    <w:rsid w:val="0081497C"/>
    <w:rsid w:val="00816890"/>
    <w:rsid w:val="00816ACD"/>
    <w:rsid w:val="00817E08"/>
    <w:rsid w:val="00821DF9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7FF"/>
    <w:rsid w:val="00870EE7"/>
    <w:rsid w:val="008718C2"/>
    <w:rsid w:val="008748D1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97B66"/>
    <w:rsid w:val="008A284E"/>
    <w:rsid w:val="008A45A6"/>
    <w:rsid w:val="008A491F"/>
    <w:rsid w:val="008A51ED"/>
    <w:rsid w:val="008A7A2E"/>
    <w:rsid w:val="008B235A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248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6C"/>
    <w:rsid w:val="008F796A"/>
    <w:rsid w:val="0090011E"/>
    <w:rsid w:val="00901CAF"/>
    <w:rsid w:val="00901F3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27FA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4D5D"/>
    <w:rsid w:val="009755F8"/>
    <w:rsid w:val="00976745"/>
    <w:rsid w:val="009777D9"/>
    <w:rsid w:val="00980828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623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4EA1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B4A"/>
    <w:rsid w:val="00A33B1E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B5C6A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4D22"/>
    <w:rsid w:val="00AE6B58"/>
    <w:rsid w:val="00AE6C25"/>
    <w:rsid w:val="00AE719C"/>
    <w:rsid w:val="00AE76CB"/>
    <w:rsid w:val="00AF1003"/>
    <w:rsid w:val="00AF1A6F"/>
    <w:rsid w:val="00AF3E57"/>
    <w:rsid w:val="00AF49AF"/>
    <w:rsid w:val="00AF6DE7"/>
    <w:rsid w:val="00B025EE"/>
    <w:rsid w:val="00B03D10"/>
    <w:rsid w:val="00B047B4"/>
    <w:rsid w:val="00B05027"/>
    <w:rsid w:val="00B05F5C"/>
    <w:rsid w:val="00B067DF"/>
    <w:rsid w:val="00B06841"/>
    <w:rsid w:val="00B068A1"/>
    <w:rsid w:val="00B07158"/>
    <w:rsid w:val="00B07A70"/>
    <w:rsid w:val="00B14F65"/>
    <w:rsid w:val="00B15BA9"/>
    <w:rsid w:val="00B164CF"/>
    <w:rsid w:val="00B17366"/>
    <w:rsid w:val="00B2172E"/>
    <w:rsid w:val="00B22A11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4A98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272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5D53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1A0C"/>
    <w:rsid w:val="00BE1B79"/>
    <w:rsid w:val="00BE268A"/>
    <w:rsid w:val="00BE2AB1"/>
    <w:rsid w:val="00BE396F"/>
    <w:rsid w:val="00BE4897"/>
    <w:rsid w:val="00BE4AAE"/>
    <w:rsid w:val="00BE4CA2"/>
    <w:rsid w:val="00BE6E78"/>
    <w:rsid w:val="00BE75C0"/>
    <w:rsid w:val="00BE7B9A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08AF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5901"/>
    <w:rsid w:val="00C86BC1"/>
    <w:rsid w:val="00C926A4"/>
    <w:rsid w:val="00C94792"/>
    <w:rsid w:val="00C95985"/>
    <w:rsid w:val="00CA0AA9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4F39"/>
    <w:rsid w:val="00D1517B"/>
    <w:rsid w:val="00D157F0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B72C2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5724"/>
    <w:rsid w:val="00DE6926"/>
    <w:rsid w:val="00DE6B28"/>
    <w:rsid w:val="00DE6CEB"/>
    <w:rsid w:val="00DE7724"/>
    <w:rsid w:val="00DE78BD"/>
    <w:rsid w:val="00DF1B47"/>
    <w:rsid w:val="00DF3CD9"/>
    <w:rsid w:val="00E028D6"/>
    <w:rsid w:val="00E02D76"/>
    <w:rsid w:val="00E02F52"/>
    <w:rsid w:val="00E0525A"/>
    <w:rsid w:val="00E10363"/>
    <w:rsid w:val="00E11B54"/>
    <w:rsid w:val="00E123BF"/>
    <w:rsid w:val="00E12498"/>
    <w:rsid w:val="00E13F0C"/>
    <w:rsid w:val="00E13F3D"/>
    <w:rsid w:val="00E21E2C"/>
    <w:rsid w:val="00E2350F"/>
    <w:rsid w:val="00E25FC5"/>
    <w:rsid w:val="00E26BAD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676"/>
    <w:rsid w:val="00E61B6E"/>
    <w:rsid w:val="00E61D42"/>
    <w:rsid w:val="00E625B5"/>
    <w:rsid w:val="00E630D3"/>
    <w:rsid w:val="00E636F1"/>
    <w:rsid w:val="00E6385E"/>
    <w:rsid w:val="00E6386A"/>
    <w:rsid w:val="00E63C4C"/>
    <w:rsid w:val="00E71025"/>
    <w:rsid w:val="00E71F6D"/>
    <w:rsid w:val="00E7225F"/>
    <w:rsid w:val="00E7367D"/>
    <w:rsid w:val="00E7513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20C5"/>
    <w:rsid w:val="00EC32F7"/>
    <w:rsid w:val="00EC3543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6EAB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1630"/>
    <w:rsid w:val="00F72AB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A0C8E"/>
    <w:rsid w:val="00FA1F4C"/>
    <w:rsid w:val="00FA2D35"/>
    <w:rsid w:val="00FA31CA"/>
    <w:rsid w:val="00FA368E"/>
    <w:rsid w:val="00FA3802"/>
    <w:rsid w:val="00FA4B7A"/>
    <w:rsid w:val="00FB24F6"/>
    <w:rsid w:val="00FB3159"/>
    <w:rsid w:val="00FB400B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uiPriority w:val="6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40">
    <w:name w:val="見出し 4 (文字)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character" w:customStyle="1" w:styleId="TACChar">
    <w:name w:val="TAC Char"/>
    <w:link w:val="TAC"/>
    <w:rsid w:val="001A2700"/>
    <w:rPr>
      <w:rFonts w:ascii="Arial" w:eastAsiaTheme="minorEastAsia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E76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51B7322-9F43-445F-B951-22327F1CD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rev3</cp:lastModifiedBy>
  <cp:revision>3</cp:revision>
  <dcterms:created xsi:type="dcterms:W3CDTF">2023-01-06T01:20:00Z</dcterms:created>
  <dcterms:modified xsi:type="dcterms:W3CDTF">2023-01-08T23:55:00Z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(3)xXveDwv0+FNOjHfOu0McyAWZ2VE0pK+0xq7ROgMAldBIBQWhZp3NsnKJmG1KSNbjSu9lRxTi
HufaQrVdYyegIjpKpbZTSBWTK6i567o4G2R88dYbbIPuYVb6sZi6A1ODvB7s3SzX5GO/yRZC
XCZHXdHekhGxhmFRq51wp2tms5eQvVI6lsklYbKx5Sk0wNNOyM8Ks8xN1EUrcajvPJYj1n7l
cQXV6phNkMpAO8tA35</vt:lpwstr>
  </property>
  <property fmtid="{D5CDD505-2E9C-101B-9397-08002B2CF9AE}" pid="3" name="_2015_ms_pID_7253431">
    <vt:lpwstr>61JUwzF9SCZIILOA7gHz3MxlHgo3VK+uHyy+QdOCk+xs5xMpGL45mH
1Dh1uvznbl8WxzTJutucw26u8uWbhd6kMoA30Ls4IhaiCz8Z1XpWRywK9UIMC3M9O/pCb/nh
bsu5cAs3mSbe+vQ7Ma4lzi/G6PHEYOSXTfw+l2qldqhV0mDGZum7xHoGa/7emqKvi5GZiIyi
Mad9Zo9jYhIIeDMgQr6bSxY9pT3jhZwyHtUS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</Properties>
</file>